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65266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C837E2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r w:rsidR="00151687">
        <w:rPr>
          <w:rFonts w:eastAsia="Arial Unicode MS" w:cs="Arial"/>
          <w:bCs/>
          <w:sz w:val="24"/>
        </w:rPr>
        <w:t>682</w:t>
      </w:r>
      <w:r w:rsidR="00934967">
        <w:rPr>
          <w:rFonts w:eastAsia="Arial Unicode MS" w:cs="Arial"/>
          <w:bCs/>
          <w:sz w:val="24"/>
        </w:rPr>
        <w:t>6</w:t>
      </w:r>
    </w:p>
    <w:p w14:paraId="03EC003B" w14:textId="2358C8F4" w:rsidR="00602CFF" w:rsidRPr="00602CFF" w:rsidRDefault="00C837E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Jeju, Korea, May 27 – May 31, 2024</w:t>
      </w:r>
      <w:bookmarkEnd w:id="0"/>
      <w:bookmarkEnd w:id="1"/>
      <w:r w:rsidR="00E4116B" w:rsidRPr="00570DCC">
        <w:rPr>
          <w:rFonts w:cs="Arial"/>
          <w:sz w:val="24"/>
        </w:rPr>
        <w:t xml:space="preserve">   </w:t>
      </w:r>
      <w:r w:rsidR="00E4116B"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Pr="00C837E2">
        <w:rPr>
          <w:rFonts w:eastAsia="Arial Unicode MS" w:cs="Arial"/>
          <w:bCs/>
        </w:rPr>
        <w:t>S2-240</w:t>
      </w:r>
      <w:r w:rsidR="00626C79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4D8AB7E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6C79">
        <w:rPr>
          <w:rFonts w:ascii="Arial" w:hAnsi="Arial" w:cs="Arial"/>
          <w:b/>
        </w:rPr>
        <w:t xml:space="preserve">Interim </w:t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934967">
        <w:rPr>
          <w:rFonts w:ascii="Arial" w:hAnsi="Arial" w:cs="Arial"/>
          <w:b/>
          <w:lang w:val="en-US"/>
        </w:rPr>
        <w:t>3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537CC5B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626C79">
        <w:rPr>
          <w:rFonts w:ascii="Arial" w:hAnsi="Arial" w:cs="Arial"/>
          <w:i/>
        </w:rPr>
        <w:t xml:space="preserve">interim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934967">
        <w:rPr>
          <w:rFonts w:ascii="Arial" w:hAnsi="Arial" w:cs="Arial"/>
          <w:i/>
        </w:rPr>
        <w:t>3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05A0701F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626C79">
        <w:rPr>
          <w:lang w:eastAsia="ko-KR"/>
        </w:rPr>
        <w:t xml:space="preserve">interim </w:t>
      </w:r>
      <w:r w:rsidR="005503CB" w:rsidRPr="005503CB">
        <w:rPr>
          <w:iCs/>
          <w:lang w:eastAsia="ko-KR"/>
        </w:rPr>
        <w:t>conclusion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934967">
        <w:rPr>
          <w:iCs/>
          <w:lang w:eastAsia="ko-KR"/>
        </w:rPr>
        <w:t>3</w:t>
      </w:r>
      <w:r w:rsidR="00626C79">
        <w:rPr>
          <w:lang w:eastAsia="ko-KR"/>
        </w:rPr>
        <w:t xml:space="preserve"> based on NMW discussion report in 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2598E415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v0.</w:t>
      </w:r>
      <w:r w:rsidR="00165BA6">
        <w:rPr>
          <w:lang w:eastAsia="ko-KR"/>
        </w:rPr>
        <w:t>3</w:t>
      </w:r>
      <w:r w:rsidR="0054362B" w:rsidRPr="00165BA6">
        <w:rPr>
          <w:lang w:eastAsia="ko-KR"/>
        </w:rPr>
        <w:t>.0: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3" w:name="_Toc164918929"/>
      <w:bookmarkEnd w:id="2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3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4" w:author="Krisztian Kiss, Apple" w:date="2024-05-17T19:11:00Z"/>
          <w:lang w:val="en-US"/>
        </w:rPr>
      </w:pPr>
      <w:del w:id="5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65D5E349" w14:textId="6FEC1AD0" w:rsidR="00626C79" w:rsidRDefault="00626C79" w:rsidP="00626C79">
      <w:pPr>
        <w:pStyle w:val="Heading2"/>
        <w:rPr>
          <w:ins w:id="6" w:author="Krisztian Kiss, Apple" w:date="2024-05-17T19:11:00Z"/>
          <w:lang w:eastAsia="ko-KR"/>
        </w:rPr>
      </w:pPr>
      <w:ins w:id="7" w:author="Krisztian Kiss, Apple" w:date="2024-05-17T19:11:00Z">
        <w:r>
          <w:rPr>
            <w:lang w:eastAsia="ko-KR"/>
          </w:rPr>
          <w:t xml:space="preserve">2.1 </w:t>
        </w:r>
        <w:r>
          <w:rPr>
            <w:lang w:eastAsia="ko-KR"/>
          </w:rPr>
          <w:tab/>
          <w:t>Interim Conclusions for KI#1.</w:t>
        </w:r>
      </w:ins>
      <w:ins w:id="8" w:author="Krisztian Kiss, Apple" w:date="2024-05-17T19:21:00Z">
        <w:r w:rsidR="00934967">
          <w:rPr>
            <w:lang w:eastAsia="ko-KR"/>
          </w:rPr>
          <w:t>3</w:t>
        </w:r>
      </w:ins>
    </w:p>
    <w:p w14:paraId="3C0FA636" w14:textId="77777777" w:rsidR="00934967" w:rsidRDefault="00626C79" w:rsidP="00934967">
      <w:pPr>
        <w:pStyle w:val="B1"/>
        <w:rPr>
          <w:ins w:id="9" w:author="Krisztian Kiss, Apple" w:date="2024-05-17T19:21:00Z"/>
          <w:lang w:eastAsia="ko-KR"/>
        </w:rPr>
      </w:pPr>
      <w:ins w:id="10" w:author="Krisztian Kiss, Apple" w:date="2024-05-17T19:1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" w:author="Krisztian Kiss, Apple" w:date="2024-05-17T19:21:00Z">
        <w:r w:rsidR="00934967">
          <w:rPr>
            <w:lang w:eastAsia="ko-KR"/>
          </w:rPr>
          <w:t>A</w:t>
        </w:r>
        <w:r w:rsidR="00934967" w:rsidRPr="00304FE9">
          <w:rPr>
            <w:lang w:eastAsia="ko-KR"/>
          </w:rPr>
          <w:t xml:space="preserve"> PDU Session established to support </w:t>
        </w:r>
        <w:proofErr w:type="spellStart"/>
        <w:r w:rsidR="00934967" w:rsidRPr="00304FE9">
          <w:rPr>
            <w:lang w:eastAsia="ko-KR"/>
          </w:rPr>
          <w:t>DualSteer</w:t>
        </w:r>
        <w:proofErr w:type="spellEnd"/>
        <w:r w:rsidR="00934967" w:rsidRPr="00304FE9">
          <w:rPr>
            <w:lang w:eastAsia="ko-KR"/>
          </w:rPr>
          <w:t xml:space="preserve"> traffic steering or a PDU Session established to support </w:t>
        </w:r>
        <w:proofErr w:type="spellStart"/>
        <w:r w:rsidR="00934967" w:rsidRPr="00304FE9">
          <w:rPr>
            <w:lang w:eastAsia="ko-KR"/>
          </w:rPr>
          <w:t>DualSteer</w:t>
        </w:r>
        <w:proofErr w:type="spellEnd"/>
        <w:r w:rsidR="00934967" w:rsidRPr="00304FE9">
          <w:rPr>
            <w:lang w:eastAsia="ko-KR"/>
          </w:rPr>
          <w:t xml:space="preserve"> traffic switching can re-use the principles of the MA PDU session including</w:t>
        </w:r>
        <w:r w:rsidR="00934967">
          <w:rPr>
            <w:lang w:eastAsia="ko-KR"/>
          </w:rPr>
          <w:t>:</w:t>
        </w:r>
      </w:ins>
    </w:p>
    <w:p w14:paraId="3F6826CE" w14:textId="77777777" w:rsidR="00934967" w:rsidRDefault="00934967" w:rsidP="00934967">
      <w:pPr>
        <w:pStyle w:val="B2"/>
        <w:rPr>
          <w:ins w:id="12" w:author="Krisztian Kiss, Apple" w:date="2024-05-17T19:21:00Z"/>
          <w:lang w:eastAsia="ko-KR"/>
        </w:rPr>
      </w:pPr>
      <w:ins w:id="13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E</w:t>
        </w:r>
        <w:r w:rsidRPr="00304FE9">
          <w:rPr>
            <w:lang w:eastAsia="ko-KR"/>
          </w:rPr>
          <w:t xml:space="preserve">nhanced ATSSS rules for </w:t>
        </w:r>
        <w:proofErr w:type="spellStart"/>
        <w:r w:rsidRPr="00304FE9">
          <w:rPr>
            <w:lang w:eastAsia="ko-KR"/>
          </w:rPr>
          <w:t>DualSteer</w:t>
        </w:r>
        <w:proofErr w:type="spellEnd"/>
      </w:ins>
    </w:p>
    <w:p w14:paraId="19A587BA" w14:textId="77777777" w:rsidR="00934967" w:rsidRDefault="00934967" w:rsidP="00934967">
      <w:pPr>
        <w:pStyle w:val="B2"/>
        <w:rPr>
          <w:ins w:id="14" w:author="Krisztian Kiss, Apple" w:date="2024-05-17T19:21:00Z"/>
          <w:lang w:eastAsia="ko-KR"/>
        </w:rPr>
      </w:pPr>
      <w:ins w:id="15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304FE9">
          <w:rPr>
            <w:lang w:eastAsia="ko-KR"/>
          </w:rPr>
          <w:t>Steering functionalities</w:t>
        </w:r>
      </w:ins>
    </w:p>
    <w:p w14:paraId="7E54AAB5" w14:textId="77777777" w:rsidR="00934967" w:rsidRDefault="00934967" w:rsidP="00934967">
      <w:pPr>
        <w:pStyle w:val="B2"/>
        <w:rPr>
          <w:ins w:id="16" w:author="Krisztian Kiss, Apple" w:date="2024-05-17T19:21:00Z"/>
          <w:lang w:eastAsia="ko-KR"/>
        </w:rPr>
      </w:pPr>
      <w:ins w:id="17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304FE9">
          <w:rPr>
            <w:lang w:eastAsia="ko-KR"/>
          </w:rPr>
          <w:t>Steering modes</w:t>
        </w:r>
      </w:ins>
    </w:p>
    <w:p w14:paraId="1125CE2E" w14:textId="77777777" w:rsidR="00934967" w:rsidRDefault="00934967" w:rsidP="00934967">
      <w:pPr>
        <w:pStyle w:val="B2"/>
        <w:rPr>
          <w:ins w:id="18" w:author="Krisztian Kiss, Apple" w:date="2024-05-17T19:21:00Z"/>
          <w:lang w:eastAsia="ko-KR"/>
        </w:rPr>
      </w:pPr>
      <w:ins w:id="19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304FE9">
          <w:rPr>
            <w:lang w:eastAsia="ko-KR"/>
          </w:rPr>
          <w:t>PMF measurements</w:t>
        </w:r>
      </w:ins>
    </w:p>
    <w:p w14:paraId="726367E4" w14:textId="77777777" w:rsidR="00934967" w:rsidRDefault="00934967" w:rsidP="00934967">
      <w:pPr>
        <w:pStyle w:val="B2"/>
        <w:rPr>
          <w:ins w:id="20" w:author="Krisztian Kiss, Apple" w:date="2024-05-17T19:21:00Z"/>
          <w:lang w:eastAsia="ko-KR"/>
        </w:rPr>
      </w:pPr>
      <w:ins w:id="21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304FE9">
          <w:rPr>
            <w:lang w:eastAsia="ko-KR"/>
          </w:rPr>
          <w:t xml:space="preserve">Same anchor SMF/UPF. </w:t>
        </w:r>
      </w:ins>
    </w:p>
    <w:p w14:paraId="04F4C1C0" w14:textId="4B8FD0C5" w:rsidR="00934967" w:rsidRDefault="00934967" w:rsidP="00934967">
      <w:pPr>
        <w:pStyle w:val="NO"/>
        <w:rPr>
          <w:ins w:id="22" w:author="Krisztian Kiss, Apple" w:date="2024-05-17T19:21:00Z"/>
          <w:lang w:eastAsia="ko-KR"/>
        </w:rPr>
      </w:pPr>
      <w:ins w:id="23" w:author="Krisztian Kiss, Apple" w:date="2024-05-17T19:21:00Z">
        <w:r>
          <w:rPr>
            <w:lang w:eastAsia="ko-KR"/>
          </w:rPr>
          <w:t xml:space="preserve">NOTE: </w:t>
        </w:r>
        <w:r w:rsidRPr="00304FE9">
          <w:rPr>
            <w:lang w:eastAsia="ko-KR"/>
          </w:rPr>
          <w:t>Whether a common N4 session can be used or not can be decided during normative phase.</w:t>
        </w:r>
      </w:ins>
    </w:p>
    <w:p w14:paraId="360FE8E4" w14:textId="18854DFF" w:rsidR="00934967" w:rsidRDefault="00934967" w:rsidP="00934967">
      <w:pPr>
        <w:pStyle w:val="B1"/>
        <w:rPr>
          <w:ins w:id="24" w:author="Krisztian Kiss, Apple" w:date="2024-05-17T19:21:00Z"/>
          <w:lang w:eastAsia="ko-KR"/>
        </w:rPr>
      </w:pPr>
      <w:ins w:id="25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304FE9">
          <w:rPr>
            <w:lang w:eastAsia="ko-KR"/>
          </w:rPr>
          <w:t xml:space="preserve"> </w:t>
        </w:r>
        <w:proofErr w:type="spellStart"/>
        <w:r w:rsidRPr="00304FE9">
          <w:rPr>
            <w:lang w:eastAsia="ko-KR"/>
          </w:rPr>
          <w:t>DualSteer</w:t>
        </w:r>
        <w:proofErr w:type="spellEnd"/>
        <w:r w:rsidRPr="00304FE9">
          <w:rPr>
            <w:lang w:eastAsia="ko-KR"/>
          </w:rPr>
          <w:t xml:space="preserve"> Device perform</w:t>
        </w:r>
        <w:r>
          <w:rPr>
            <w:lang w:eastAsia="ko-KR"/>
          </w:rPr>
          <w:t>s</w:t>
        </w:r>
        <w:r w:rsidRPr="00304FE9">
          <w:rPr>
            <w:lang w:eastAsia="ko-KR"/>
          </w:rPr>
          <w:t xml:space="preserve"> two separate PDU Session establishments for the two SUPIs.</w:t>
        </w:r>
      </w:ins>
      <w:ins w:id="26" w:author="Krisztian Kiss, Apple" w:date="2024-05-17T19:22:00Z">
        <w:r>
          <w:rPr>
            <w:lang w:eastAsia="ko-KR"/>
          </w:rPr>
          <w:t xml:space="preserve"> </w:t>
        </w:r>
      </w:ins>
      <w:ins w:id="27" w:author="Krisztian Kiss, Apple" w:date="2024-05-17T19:21:00Z">
        <w:r>
          <w:rPr>
            <w:lang w:eastAsia="ko-KR"/>
          </w:rPr>
          <w:t xml:space="preserve">The </w:t>
        </w:r>
        <w:r w:rsidRPr="00520CD7">
          <w:rPr>
            <w:lang w:eastAsia="ko-KR"/>
          </w:rPr>
          <w:t>PDU Session establishment does not include the Linked SUPI information.</w:t>
        </w:r>
      </w:ins>
    </w:p>
    <w:p w14:paraId="1B66434E" w14:textId="77777777" w:rsidR="00934967" w:rsidRDefault="00934967" w:rsidP="00934967">
      <w:pPr>
        <w:pStyle w:val="B1"/>
        <w:rPr>
          <w:ins w:id="28" w:author="Krisztian Kiss, Apple" w:date="2024-05-17T19:21:00Z"/>
          <w:lang w:eastAsia="ko-KR"/>
        </w:rPr>
      </w:pPr>
      <w:ins w:id="29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</w:t>
        </w:r>
        <w:r>
          <w:rPr>
            <w:lang w:eastAsia="ko-KR"/>
          </w:rPr>
          <w:t>D</w:t>
        </w:r>
        <w:r w:rsidRPr="00520CD7">
          <w:rPr>
            <w:lang w:eastAsia="ko-KR"/>
          </w:rPr>
          <w:t xml:space="preserve">evice includes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capabilities in the PDU Session establishment</w:t>
        </w:r>
        <w:r>
          <w:rPr>
            <w:lang w:eastAsia="ko-KR"/>
          </w:rPr>
          <w:t>:</w:t>
        </w:r>
      </w:ins>
    </w:p>
    <w:p w14:paraId="3D30BDF6" w14:textId="77777777" w:rsidR="00934967" w:rsidRDefault="00934967" w:rsidP="00934967">
      <w:pPr>
        <w:pStyle w:val="B2"/>
        <w:rPr>
          <w:ins w:id="30" w:author="Krisztian Kiss, Apple" w:date="2024-05-17T19:21:00Z"/>
          <w:lang w:eastAsia="ko-KR"/>
        </w:rPr>
      </w:pPr>
      <w:ins w:id="31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S</w:t>
        </w:r>
        <w:r w:rsidRPr="00520CD7">
          <w:rPr>
            <w:lang w:eastAsia="ko-KR"/>
          </w:rPr>
          <w:t>upported steering functions</w:t>
        </w:r>
      </w:ins>
    </w:p>
    <w:p w14:paraId="11F449CE" w14:textId="77777777" w:rsidR="00934967" w:rsidRDefault="00934967" w:rsidP="00934967">
      <w:pPr>
        <w:pStyle w:val="B2"/>
        <w:rPr>
          <w:ins w:id="32" w:author="Krisztian Kiss, Apple" w:date="2024-05-17T19:21:00Z"/>
          <w:lang w:eastAsia="ko-KR"/>
        </w:rPr>
      </w:pPr>
      <w:ins w:id="33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S</w:t>
        </w:r>
        <w:r w:rsidRPr="00520CD7">
          <w:rPr>
            <w:lang w:eastAsia="ko-KR"/>
          </w:rPr>
          <w:t>upported steering modes.</w:t>
        </w:r>
      </w:ins>
    </w:p>
    <w:p w14:paraId="63C02998" w14:textId="77777777" w:rsidR="00934967" w:rsidRDefault="00934967" w:rsidP="00934967">
      <w:pPr>
        <w:pStyle w:val="B1"/>
        <w:rPr>
          <w:ins w:id="34" w:author="Krisztian Kiss, Apple" w:date="2024-05-17T19:21:00Z"/>
          <w:lang w:eastAsia="ko-KR"/>
        </w:rPr>
      </w:pPr>
      <w:ins w:id="35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</w:t>
        </w:r>
        <w:r w:rsidRPr="00520CD7">
          <w:rPr>
            <w:lang w:eastAsia="ko-KR"/>
          </w:rPr>
          <w:t xml:space="preserve">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</w:t>
        </w:r>
        <w:r>
          <w:rPr>
            <w:lang w:eastAsia="ko-KR"/>
          </w:rPr>
          <w:t>D</w:t>
        </w:r>
        <w:r w:rsidRPr="00520CD7">
          <w:rPr>
            <w:lang w:eastAsia="ko-KR"/>
          </w:rPr>
          <w:t xml:space="preserve">evice should include an indication in the PDU Session establishment whether the PDU session is applicable for potential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switching.</w:t>
        </w:r>
      </w:ins>
    </w:p>
    <w:p w14:paraId="5E088A2D" w14:textId="0B856232" w:rsidR="00934967" w:rsidRDefault="00934967" w:rsidP="00934967">
      <w:pPr>
        <w:pStyle w:val="B1"/>
        <w:rPr>
          <w:ins w:id="36" w:author="Krisztian Kiss, Apple" w:date="2024-05-17T19:21:00Z"/>
          <w:lang w:eastAsia="ko-KR"/>
        </w:rPr>
      </w:pPr>
      <w:ins w:id="37" w:author="Krisztian Kiss, Apple" w:date="2024-05-17T19:21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PDU Session establishment </w:t>
        </w:r>
        <w:r>
          <w:rPr>
            <w:lang w:eastAsia="ko-KR"/>
          </w:rPr>
          <w:t xml:space="preserve">for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</w:t>
        </w:r>
      </w:ins>
      <w:ins w:id="38" w:author="Krisztian Kiss, Apple" w:date="2024-05-17T19:30:00Z">
        <w:r w:rsidR="00D835D8">
          <w:rPr>
            <w:lang w:eastAsia="ko-KR"/>
          </w:rPr>
          <w:t xml:space="preserve">is </w:t>
        </w:r>
      </w:ins>
      <w:ins w:id="39" w:author="Krisztian Kiss, Apple" w:date="2024-05-17T19:21:00Z">
        <w:r w:rsidRPr="00520CD7">
          <w:rPr>
            <w:lang w:eastAsia="ko-KR"/>
          </w:rPr>
          <w:t xml:space="preserve"> applicable to specific DNNs/S-NSSAIs. The applicable DNNs/S-NSSAIs should be controlled via URSP and SM subscription data.</w:t>
        </w:r>
      </w:ins>
    </w:p>
    <w:p w14:paraId="08A9D803" w14:textId="77777777" w:rsidR="00934967" w:rsidRDefault="00934967" w:rsidP="00934967">
      <w:pPr>
        <w:pStyle w:val="B1"/>
        <w:rPr>
          <w:ins w:id="40" w:author="Krisztian Kiss, Apple" w:date="2024-05-17T19:21:00Z"/>
          <w:lang w:eastAsia="ko-KR"/>
        </w:rPr>
      </w:pPr>
      <w:ins w:id="41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20CD7">
          <w:rPr>
            <w:lang w:eastAsia="ko-KR"/>
          </w:rPr>
          <w:t xml:space="preserve">3GPP should not specify the details how the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Device internally controls and coordinates the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feature.</w:t>
        </w:r>
      </w:ins>
    </w:p>
    <w:p w14:paraId="76D0A1A2" w14:textId="2A72FBAA" w:rsidR="00934967" w:rsidRDefault="00934967" w:rsidP="00934967">
      <w:pPr>
        <w:pStyle w:val="B1"/>
        <w:rPr>
          <w:ins w:id="42" w:author="Krisztian Kiss, Apple" w:date="2024-05-17T19:21:00Z"/>
          <w:lang w:eastAsia="ko-KR"/>
        </w:rPr>
      </w:pPr>
      <w:ins w:id="43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</w:t>
        </w:r>
        <w:r w:rsidRPr="00520CD7">
          <w:rPr>
            <w:lang w:eastAsia="ko-KR"/>
          </w:rPr>
          <w:t xml:space="preserve">he </w:t>
        </w:r>
      </w:ins>
      <w:ins w:id="44" w:author="Krisztian Kiss, Apple" w:date="2024-05-17T19:23:00Z">
        <w:r>
          <w:rPr>
            <w:lang w:eastAsia="ko-KR"/>
          </w:rPr>
          <w:t>two</w:t>
        </w:r>
      </w:ins>
      <w:ins w:id="45" w:author="Krisztian Kiss, Apple" w:date="2024-05-17T19:21:00Z">
        <w:r w:rsidRPr="00520CD7">
          <w:rPr>
            <w:lang w:eastAsia="ko-KR"/>
          </w:rPr>
          <w:t xml:space="preserve"> UEs of the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Device can share a common PDU Session ID.</w:t>
        </w:r>
      </w:ins>
    </w:p>
    <w:p w14:paraId="3CD5CD0C" w14:textId="77777777" w:rsidR="00934967" w:rsidRDefault="00934967" w:rsidP="00934967">
      <w:pPr>
        <w:pStyle w:val="B1"/>
        <w:rPr>
          <w:ins w:id="46" w:author="Krisztian Kiss, Apple" w:date="2024-05-17T19:21:00Z"/>
          <w:lang w:eastAsia="ko-KR"/>
        </w:rPr>
      </w:pPr>
      <w:ins w:id="47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AMF can be impacted for PDU Session establishment. AMF impact should be kept minimal.</w:t>
        </w:r>
      </w:ins>
    </w:p>
    <w:p w14:paraId="71280F50" w14:textId="77777777" w:rsidR="00934967" w:rsidRDefault="00934967" w:rsidP="00934967">
      <w:pPr>
        <w:pStyle w:val="B1"/>
        <w:rPr>
          <w:ins w:id="48" w:author="Krisztian Kiss, Apple" w:date="2024-05-17T19:21:00Z"/>
          <w:lang w:eastAsia="ko-KR"/>
        </w:rPr>
      </w:pPr>
      <w:ins w:id="49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PDU sessions established to support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feature are anchored in a common UPF and managed by a common SMF.</w:t>
        </w:r>
      </w:ins>
    </w:p>
    <w:p w14:paraId="28E0549E" w14:textId="77777777" w:rsidR="00934967" w:rsidRDefault="00934967" w:rsidP="00934967">
      <w:pPr>
        <w:pStyle w:val="B1"/>
        <w:rPr>
          <w:ins w:id="50" w:author="Krisztian Kiss, Apple" w:date="2024-05-17T19:21:00Z"/>
          <w:lang w:eastAsia="ko-KR"/>
        </w:rPr>
      </w:pPr>
      <w:ins w:id="51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  <w:t>W</w:t>
        </w:r>
        <w:r w:rsidRPr="00520CD7">
          <w:rPr>
            <w:lang w:eastAsia="ko-KR"/>
          </w:rPr>
          <w:t xml:space="preserve">hen the SMF links the two PDU sessions from the two SUPIs of </w:t>
        </w:r>
        <w:r>
          <w:rPr>
            <w:lang w:eastAsia="ko-KR"/>
          </w:rPr>
          <w:t xml:space="preserve">the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Device and the PDU sessions are targeted for potential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switching, the SMF (or UPF) allocates the same IP address for the correlated PDU Sessions to minimize service interruption during traffic switching.</w:t>
        </w:r>
      </w:ins>
    </w:p>
    <w:p w14:paraId="411B0219" w14:textId="4540BB8D" w:rsidR="00934967" w:rsidRDefault="00934967" w:rsidP="00934967">
      <w:pPr>
        <w:pStyle w:val="B1"/>
        <w:rPr>
          <w:ins w:id="52" w:author="Krisztian Kiss, Apple" w:date="2024-05-17T19:21:00Z"/>
          <w:lang w:eastAsia="ko-KR"/>
        </w:rPr>
      </w:pPr>
      <w:ins w:id="53" w:author="Krisztian Kiss, Apple" w:date="2024-05-17T19:2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20CD7">
          <w:rPr>
            <w:lang w:eastAsia="ko-KR"/>
          </w:rPr>
          <w:t>N4 session ID is used for configure the N4 rule.</w:t>
        </w:r>
      </w:ins>
    </w:p>
    <w:p w14:paraId="0E869182" w14:textId="442C449C" w:rsidR="006B51BD" w:rsidRPr="00DB0E93" w:rsidDel="00016749" w:rsidRDefault="006B51BD" w:rsidP="00934967">
      <w:pPr>
        <w:pStyle w:val="B1"/>
        <w:rPr>
          <w:del w:id="54" w:author="Krisztian Kiss, Apple" w:date="2024-05-17T19:18:00Z"/>
          <w:lang w:eastAsia="ko-KR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51699" w14:textId="77777777" w:rsidR="00A6429E" w:rsidRDefault="00A6429E">
      <w:r>
        <w:separator/>
      </w:r>
    </w:p>
  </w:endnote>
  <w:endnote w:type="continuationSeparator" w:id="0">
    <w:p w14:paraId="5991CF0F" w14:textId="77777777" w:rsidR="00A6429E" w:rsidRDefault="00A6429E">
      <w:r>
        <w:continuationSeparator/>
      </w:r>
    </w:p>
  </w:endnote>
  <w:endnote w:type="continuationNotice" w:id="1">
    <w:p w14:paraId="1B305B2C" w14:textId="77777777" w:rsidR="00A6429E" w:rsidRDefault="00A64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947DF" w14:textId="77777777" w:rsidR="00A6429E" w:rsidRDefault="00A6429E">
      <w:r>
        <w:separator/>
      </w:r>
    </w:p>
  </w:footnote>
  <w:footnote w:type="continuationSeparator" w:id="0">
    <w:p w14:paraId="66A0E059" w14:textId="77777777" w:rsidR="00A6429E" w:rsidRDefault="00A6429E">
      <w:r>
        <w:continuationSeparator/>
      </w:r>
    </w:p>
  </w:footnote>
  <w:footnote w:type="continuationNotice" w:id="1">
    <w:p w14:paraId="50F67330" w14:textId="77777777" w:rsidR="00A6429E" w:rsidRDefault="00A642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"/>
  </w:num>
  <w:num w:numId="2" w16cid:durableId="1272318533">
    <w:abstractNumId w:val="2"/>
  </w:num>
  <w:num w:numId="3" w16cid:durableId="416366409">
    <w:abstractNumId w:val="4"/>
  </w:num>
  <w:num w:numId="4" w16cid:durableId="673727827">
    <w:abstractNumId w:val="6"/>
  </w:num>
  <w:num w:numId="5" w16cid:durableId="636759689">
    <w:abstractNumId w:val="7"/>
  </w:num>
  <w:num w:numId="6" w16cid:durableId="1393852358">
    <w:abstractNumId w:val="0"/>
  </w:num>
  <w:num w:numId="7" w16cid:durableId="102044631">
    <w:abstractNumId w:val="5"/>
  </w:num>
  <w:num w:numId="8" w16cid:durableId="41054547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F9C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36D0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96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866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29E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BAA"/>
    <w:rsid w:val="00A95E5E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DE2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5D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Kiss, Apple</cp:lastModifiedBy>
  <cp:revision>4</cp:revision>
  <cp:lastPrinted>2017-11-09T01:38:00Z</cp:lastPrinted>
  <dcterms:created xsi:type="dcterms:W3CDTF">2024-05-18T02:20:00Z</dcterms:created>
  <dcterms:modified xsi:type="dcterms:W3CDTF">2024-05-18T02:31:00Z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